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1129</w:t>
      </w:r>
    </w:p>
    <w:p>
      <w:pPr>
        <w:pStyle w:val="83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Apr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83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 w:eastAsiaTheme="minorEastAsia"/>
          <w:b/>
          <w:sz w:val="24"/>
          <w:lang w:val="en-US" w:eastAsia="zh-CN"/>
        </w:rPr>
        <w:t>Online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  <w:lang w:val="en-US"/>
              </w:rPr>
            </w:pPr>
            <w:r>
              <w:rPr>
                <w:rFonts w:hint="eastAsia"/>
                <w:b/>
                <w:sz w:val="28"/>
                <w:szCs w:val="20"/>
              </w:rPr>
              <w:fldChar w:fldCharType="begin"/>
            </w:r>
            <w:r>
              <w:rPr>
                <w:rFonts w:hint="eastAsia"/>
                <w:b/>
                <w:sz w:val="28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b/>
                <w:sz w:val="28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0282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fldChar w:fldCharType="begin"/>
            </w:r>
            <w:r>
              <w:rPr>
                <w:rFonts w:hint="eastAsia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b/>
                <w:sz w:val="28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szCs w:val="20"/>
              </w:rPr>
              <w:t>.0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7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(BLCR to 38.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401</w:t>
            </w:r>
            <w:r>
              <w:rPr>
                <w:rFonts w:hint="eastAsia"/>
                <w:sz w:val="20"/>
                <w:szCs w:val="20"/>
              </w:rPr>
              <w:t>) Addition of SON features enhancement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instrText xml:space="preserve"> DOCPROPERTY  ResDate  \* MERGEFORMAT </w:instrTex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023-04-07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Rel-1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bookmarkStart w:id="15" w:name="_GoBack"/>
            <w:bookmarkEnd w:id="15"/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/>
                <w:sz w:val="18"/>
                <w:szCs w:val="20"/>
              </w:rPr>
              <w:t>TR 21.900</w:t>
            </w:r>
            <w:r>
              <w:rPr>
                <w:rStyle w:val="47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Introduce </w:t>
            </w:r>
            <w:r>
              <w:rPr>
                <w:rFonts w:hint="eastAsia" w:eastAsiaTheme="minorEastAsia"/>
                <w:sz w:val="20"/>
                <w:szCs w:val="20"/>
                <w:lang w:eastAsia="zh-CN"/>
              </w:rPr>
              <w:t>enhancement of SON features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Add the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RA Report retrieval mechanism in CU-DU split.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eastAsia="zh-CN"/>
              </w:rPr>
              <w:t>Enhancement of SON features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will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0: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Capture the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change from 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R3-230996 agreed in 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RAN3#11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9.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1: Re-submission in RAN3#119bis-e.</w:t>
            </w:r>
          </w:p>
        </w:tc>
      </w:tr>
    </w:tbl>
    <w:p>
      <w:pPr>
        <w:pStyle w:val="94"/>
        <w:jc w:val="left"/>
        <w:rPr>
          <w:highlight w:val="yellow"/>
        </w:rPr>
      </w:pPr>
    </w:p>
    <w:p>
      <w:pPr>
        <w:pStyle w:val="94"/>
        <w:rPr>
          <w:highlight w:val="yellow"/>
        </w:rPr>
      </w:pPr>
    </w:p>
    <w:p>
      <w:pPr>
        <w:pStyle w:val="9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112703233"/>
      <w:bookmarkStart w:id="2" w:name="_Toc73980471"/>
      <w:bookmarkStart w:id="3" w:name="_Toc98747998"/>
      <w:bookmarkStart w:id="4" w:name="_Toc105704384"/>
      <w:bookmarkStart w:id="5" w:name="_Toc107829474"/>
      <w:bookmarkStart w:id="6" w:name="_Toc106108502"/>
      <w:bookmarkStart w:id="7" w:name="_Toc98351700"/>
      <w:bookmarkStart w:id="8" w:name="_Toc52266334"/>
      <w:bookmarkStart w:id="9" w:name="_Toc88651167"/>
      <w:bookmarkStart w:id="10" w:name="_Toc51763520"/>
      <w:bookmarkStart w:id="11" w:name="_Toc64445112"/>
      <w:bookmarkStart w:id="12" w:name="_Toc45104757"/>
      <w:bookmarkStart w:id="13" w:name="_Toc45883240"/>
      <w:bookmarkStart w:id="14" w:name="_Toc120012731"/>
      <w:r>
        <w:t>7.5</w:t>
      </w:r>
      <w:r>
        <w:tab/>
      </w:r>
      <w:r>
        <w:t>RACH Optimisation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>
      <w:r>
        <w:rPr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gNBs and other gNB-DUs</w:t>
      </w:r>
      <w:r>
        <w:t xml:space="preserve"> to the gNB-DU</w:t>
      </w:r>
      <w:r>
        <w:rPr>
          <w:lang w:eastAsia="zh-CN"/>
        </w:rPr>
        <w:t xml:space="preserve"> to resolve the configuration conflict</w:t>
      </w:r>
      <w: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Author" w:date="2023-03-28T14:55:47Z"/>
          <w:b/>
          <w:lang w:eastAsia="zh-CN"/>
        </w:rPr>
      </w:pPr>
      <w:ins w:id="1" w:author="Author" w:date="2023-03-28T14:55:47Z">
        <w:r>
          <w:rPr>
            <w:b/>
            <w:lang w:eastAsia="zh-CN"/>
          </w:rPr>
          <w:t>RA Report retrieval</w:t>
        </w:r>
      </w:ins>
    </w:p>
    <w:p>
      <w:pPr>
        <w:rPr>
          <w:ins w:id="2" w:author="Author" w:date="2023-03-28T14:55:47Z"/>
          <w:rFonts w:eastAsiaTheme="minorEastAsia"/>
          <w:lang w:eastAsia="zh-CN"/>
        </w:rPr>
      </w:pPr>
      <w:ins w:id="3" w:author="Author" w:date="2023-03-28T14:55:47Z">
        <w:r>
          <w:rPr>
            <w:rFonts w:eastAsiaTheme="minorEastAsia"/>
            <w:lang w:eastAsia="zh-CN"/>
          </w:rPr>
          <w:t>When a UE performs successful random access attempts which are only known by the gNB-DU (e.g., beam failure recovery</w:t>
        </w:r>
      </w:ins>
      <w:ins w:id="4" w:author="Author" w:date="2023-03-28T14:55:47Z">
        <w:r>
          <w:rPr>
            <w:rFonts w:eastAsiaTheme="minorEastAsia"/>
            <w:i/>
            <w:iCs/>
            <w:lang w:eastAsia="zh-CN"/>
          </w:rPr>
          <w:t>,</w:t>
        </w:r>
      </w:ins>
      <w:ins w:id="5" w:author="Author" w:date="2023-03-28T14:55:47Z">
        <w:r>
          <w:rPr>
            <w:rFonts w:eastAsiaTheme="minorEastAsia"/>
            <w:lang w:eastAsia="zh-CN"/>
          </w:rPr>
          <w:t xml:space="preserve"> UL synchronization issue</w:t>
        </w:r>
      </w:ins>
      <w:ins w:id="6" w:author="Author" w:date="2023-03-28T14:55:47Z">
        <w:r>
          <w:rPr>
            <w:rFonts w:eastAsiaTheme="minorEastAsia"/>
            <w:i/>
            <w:iCs/>
            <w:lang w:eastAsia="zh-CN"/>
          </w:rPr>
          <w:t xml:space="preserve">, </w:t>
        </w:r>
      </w:ins>
      <w:ins w:id="7" w:author="Author" w:date="2023-03-28T14:55:47Z">
        <w:r>
          <w:rPr>
            <w:rFonts w:eastAsiaTheme="minorEastAsia"/>
            <w:lang w:eastAsia="zh-CN"/>
          </w:rPr>
          <w:t>scheduling request failure, no PUCCH resource available), the gNB-DU may inform the gNB-CU about the occurrences of successful random access procedures in the gNB-DU via a RACH Indication. The gNB-CU may then retrieve the RA Report from the UE(s) based on the RACH indication received via F1AP signalling from the gNB-DU.</w:t>
        </w:r>
      </w:ins>
    </w:p>
    <w:p>
      <w:pPr>
        <w:rPr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>Editor’s note: The name of RA report should be reviewed and clarified in next meeting.</w:t>
      </w:r>
    </w:p>
    <w:p>
      <w:pPr>
        <w:pStyle w:val="94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30F9A"/>
    <w:rsid w:val="0005090D"/>
    <w:rsid w:val="00050A52"/>
    <w:rsid w:val="00060510"/>
    <w:rsid w:val="000A1E7A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5BD2"/>
    <w:rsid w:val="001B7A65"/>
    <w:rsid w:val="001D2A21"/>
    <w:rsid w:val="001E41F3"/>
    <w:rsid w:val="0026004D"/>
    <w:rsid w:val="002640DD"/>
    <w:rsid w:val="00275D12"/>
    <w:rsid w:val="00284FEB"/>
    <w:rsid w:val="002860C4"/>
    <w:rsid w:val="00293DBA"/>
    <w:rsid w:val="002B5741"/>
    <w:rsid w:val="002C42D0"/>
    <w:rsid w:val="002E472E"/>
    <w:rsid w:val="002F1BCB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4F60C4"/>
    <w:rsid w:val="005141D9"/>
    <w:rsid w:val="0051580D"/>
    <w:rsid w:val="00522C68"/>
    <w:rsid w:val="005266FF"/>
    <w:rsid w:val="00526E79"/>
    <w:rsid w:val="00547111"/>
    <w:rsid w:val="0057742A"/>
    <w:rsid w:val="00592D74"/>
    <w:rsid w:val="005C0486"/>
    <w:rsid w:val="005E2C44"/>
    <w:rsid w:val="00621188"/>
    <w:rsid w:val="006257ED"/>
    <w:rsid w:val="00653DE4"/>
    <w:rsid w:val="0065744D"/>
    <w:rsid w:val="00665C47"/>
    <w:rsid w:val="00693343"/>
    <w:rsid w:val="00695808"/>
    <w:rsid w:val="006B46FB"/>
    <w:rsid w:val="006D2E3C"/>
    <w:rsid w:val="006E21FB"/>
    <w:rsid w:val="007056B3"/>
    <w:rsid w:val="00724666"/>
    <w:rsid w:val="007446AD"/>
    <w:rsid w:val="00785AD2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32202"/>
    <w:rsid w:val="008614FF"/>
    <w:rsid w:val="008626E7"/>
    <w:rsid w:val="00870EE7"/>
    <w:rsid w:val="008863B9"/>
    <w:rsid w:val="008A45A6"/>
    <w:rsid w:val="008D16ED"/>
    <w:rsid w:val="008D3CCC"/>
    <w:rsid w:val="008F0C16"/>
    <w:rsid w:val="008F3789"/>
    <w:rsid w:val="008F686C"/>
    <w:rsid w:val="009148DE"/>
    <w:rsid w:val="0093351B"/>
    <w:rsid w:val="00941E30"/>
    <w:rsid w:val="009777D9"/>
    <w:rsid w:val="00991B88"/>
    <w:rsid w:val="009A5753"/>
    <w:rsid w:val="009A579D"/>
    <w:rsid w:val="009B50A5"/>
    <w:rsid w:val="009E1649"/>
    <w:rsid w:val="009E3297"/>
    <w:rsid w:val="009F03DA"/>
    <w:rsid w:val="009F734F"/>
    <w:rsid w:val="00A246B6"/>
    <w:rsid w:val="00A47E70"/>
    <w:rsid w:val="00A50CF0"/>
    <w:rsid w:val="00A60575"/>
    <w:rsid w:val="00A7671C"/>
    <w:rsid w:val="00AA2CBC"/>
    <w:rsid w:val="00AB3EF6"/>
    <w:rsid w:val="00AC5820"/>
    <w:rsid w:val="00AD1CD8"/>
    <w:rsid w:val="00AE690C"/>
    <w:rsid w:val="00B0499D"/>
    <w:rsid w:val="00B258BB"/>
    <w:rsid w:val="00B67B97"/>
    <w:rsid w:val="00B92397"/>
    <w:rsid w:val="00B968C8"/>
    <w:rsid w:val="00BA3EC5"/>
    <w:rsid w:val="00BA51D9"/>
    <w:rsid w:val="00BB5DFC"/>
    <w:rsid w:val="00BC37E0"/>
    <w:rsid w:val="00BD1D4A"/>
    <w:rsid w:val="00BD279D"/>
    <w:rsid w:val="00BD6BB8"/>
    <w:rsid w:val="00BE3E79"/>
    <w:rsid w:val="00C45A57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CE29B5"/>
    <w:rsid w:val="00D02755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A5C0F"/>
    <w:rsid w:val="00DD7953"/>
    <w:rsid w:val="00DE34CF"/>
    <w:rsid w:val="00E13F3D"/>
    <w:rsid w:val="00E27849"/>
    <w:rsid w:val="00E34898"/>
    <w:rsid w:val="00E36BEF"/>
    <w:rsid w:val="00E65426"/>
    <w:rsid w:val="00EB09B7"/>
    <w:rsid w:val="00EC3C02"/>
    <w:rsid w:val="00EE7D7C"/>
    <w:rsid w:val="00F15A39"/>
    <w:rsid w:val="00F25D98"/>
    <w:rsid w:val="00F300FB"/>
    <w:rsid w:val="00FA1B38"/>
    <w:rsid w:val="00FB5691"/>
    <w:rsid w:val="00FB6386"/>
    <w:rsid w:val="00FC023A"/>
    <w:rsid w:val="00FE6A9E"/>
    <w:rsid w:val="0248452B"/>
    <w:rsid w:val="0294113E"/>
    <w:rsid w:val="02B56B66"/>
    <w:rsid w:val="045F4DED"/>
    <w:rsid w:val="05796357"/>
    <w:rsid w:val="06181B12"/>
    <w:rsid w:val="0677600E"/>
    <w:rsid w:val="06871EAA"/>
    <w:rsid w:val="08AD280A"/>
    <w:rsid w:val="09920342"/>
    <w:rsid w:val="0B3B7F56"/>
    <w:rsid w:val="0F223913"/>
    <w:rsid w:val="0F875BCC"/>
    <w:rsid w:val="10C92909"/>
    <w:rsid w:val="11111570"/>
    <w:rsid w:val="11711795"/>
    <w:rsid w:val="11FB0CAE"/>
    <w:rsid w:val="12B26258"/>
    <w:rsid w:val="157037C6"/>
    <w:rsid w:val="15E579F7"/>
    <w:rsid w:val="15EC52E0"/>
    <w:rsid w:val="17B43C22"/>
    <w:rsid w:val="1A054BAD"/>
    <w:rsid w:val="1C70714A"/>
    <w:rsid w:val="1CC5725E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D504F80"/>
    <w:rsid w:val="2FCB784D"/>
    <w:rsid w:val="30630A4E"/>
    <w:rsid w:val="32FB3628"/>
    <w:rsid w:val="3580697F"/>
    <w:rsid w:val="3734378D"/>
    <w:rsid w:val="3780797A"/>
    <w:rsid w:val="37D17266"/>
    <w:rsid w:val="383B34B5"/>
    <w:rsid w:val="385349AE"/>
    <w:rsid w:val="3D2A5317"/>
    <w:rsid w:val="405229E1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19F5CA9"/>
    <w:rsid w:val="535F1805"/>
    <w:rsid w:val="538F2204"/>
    <w:rsid w:val="541E7F1E"/>
    <w:rsid w:val="54CB5627"/>
    <w:rsid w:val="57767F2F"/>
    <w:rsid w:val="593F63E5"/>
    <w:rsid w:val="5A57053A"/>
    <w:rsid w:val="5D2F2EF8"/>
    <w:rsid w:val="5F614127"/>
    <w:rsid w:val="60D55A66"/>
    <w:rsid w:val="63AB747A"/>
    <w:rsid w:val="669D0D49"/>
    <w:rsid w:val="69466A5B"/>
    <w:rsid w:val="6B2741B9"/>
    <w:rsid w:val="6D7F2CC9"/>
    <w:rsid w:val="6F2D22BA"/>
    <w:rsid w:val="6F922046"/>
    <w:rsid w:val="6FDB0E2D"/>
    <w:rsid w:val="70143323"/>
    <w:rsid w:val="70581342"/>
    <w:rsid w:val="70786FC3"/>
    <w:rsid w:val="70ED5739"/>
    <w:rsid w:val="713A102F"/>
    <w:rsid w:val="73D63CC0"/>
    <w:rsid w:val="76A675A7"/>
    <w:rsid w:val="77920F35"/>
    <w:rsid w:val="77A10D71"/>
    <w:rsid w:val="780D0BE7"/>
    <w:rsid w:val="7A4874C9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CG Times (WN)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3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L Char"/>
    <w:qFormat/>
    <w:uiPriority w:val="0"/>
    <w:rPr>
      <w:rFonts w:ascii="Arial" w:hAnsi="Arial"/>
      <w:sz w:val="18"/>
    </w:rPr>
  </w:style>
  <w:style w:type="character" w:customStyle="1" w:styleId="88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basedOn w:val="87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paragraph" w:styleId="92">
    <w:name w:val="List Paragraph"/>
    <w:basedOn w:val="1"/>
    <w:qFormat/>
    <w:uiPriority w:val="34"/>
    <w:pPr>
      <w:ind w:left="720"/>
      <w:contextualSpacing/>
    </w:pPr>
  </w:style>
  <w:style w:type="character" w:customStyle="1" w:styleId="93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4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5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6">
    <w:name w:val="CR Cover Page Zchn"/>
    <w:link w:val="83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B69BDB-AA1C-4BBA-8560-D1E92E2FB2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532</Words>
  <Characters>3038</Characters>
  <Lines>25</Lines>
  <Paragraphs>7</Paragraphs>
  <TotalTime>1</TotalTime>
  <ScaleCrop>false</ScaleCrop>
  <LinksUpToDate>false</LinksUpToDate>
  <CharactersWithSpaces>3563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2022-11-21T21:50:00Z</dcterms:created>
  <dc:creator>JIREN HAN</dc:creator>
  <cp:keywords>3GPP RAN3</cp:keywords>
  <cp:lastModifiedBy>ZTE</cp:lastModifiedBy>
  <cp:lastPrinted>2411-12-31T00:00:00Z</cp:lastPrinted>
  <dcterms:modified xsi:type="dcterms:W3CDTF">2023-03-30T08:45:52Z</dcterms:modified>
  <dc:title>3GPP RAN3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